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5008DE">
        <w:rPr>
          <w:b/>
          <w:i/>
          <w:sz w:val="28"/>
          <w:lang w:eastAsia="ko-KR"/>
        </w:rPr>
        <w:t>150</w:t>
      </w:r>
    </w:p>
    <w:p w:rsidR="006E1237" w:rsidRDefault="006E1237" w:rsidP="006E1237">
      <w:pPr>
        <w:ind w:left="2127" w:hanging="2127"/>
        <w:rPr>
          <w:rFonts w:ascii="Arial" w:hAnsi="Arial"/>
          <w:b/>
          <w:noProof/>
          <w:sz w:val="24"/>
        </w:rPr>
      </w:pPr>
      <w:r>
        <w:rPr>
          <w:rFonts w:ascii="Arial" w:hAnsi="Arial"/>
          <w:b/>
          <w:sz w:val="24"/>
        </w:rPr>
        <w:t xml:space="preserve">E-Meeting, </w:t>
      </w:r>
      <w:r w:rsidR="00172163">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A60A5" w:rsidP="00755B3D">
            <w:pPr>
              <w:pStyle w:val="CRCoverPage"/>
              <w:spacing w:after="0"/>
              <w:jc w:val="right"/>
              <w:rPr>
                <w:b/>
                <w:noProof/>
                <w:sz w:val="28"/>
              </w:rPr>
            </w:pPr>
            <w:r>
              <w:rPr>
                <w:b/>
                <w:noProof/>
                <w:sz w:val="28"/>
              </w:rPr>
              <w:t>29.</w:t>
            </w:r>
            <w:r w:rsidR="00755B3D">
              <w:rPr>
                <w:b/>
                <w:noProof/>
                <w:sz w:val="28"/>
              </w:rPr>
              <w:t>5</w:t>
            </w:r>
            <w:r w:rsidR="00BB258C">
              <w:rPr>
                <w:b/>
                <w:noProof/>
                <w:sz w:val="28"/>
              </w:rPr>
              <w:t>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008DE">
            <w:pPr>
              <w:pStyle w:val="CRCoverPage"/>
              <w:spacing w:after="0"/>
              <w:rPr>
                <w:noProof/>
              </w:rPr>
            </w:pPr>
            <w:r>
              <w:rPr>
                <w:b/>
                <w:noProof/>
                <w:sz w:val="28"/>
              </w:rPr>
              <w:t>0199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B258C">
            <w:pPr>
              <w:pStyle w:val="CRCoverPage"/>
              <w:spacing w:after="0"/>
              <w:jc w:val="center"/>
              <w:rPr>
                <w:noProof/>
                <w:sz w:val="28"/>
              </w:rPr>
            </w:pPr>
            <w:r>
              <w:rPr>
                <w:b/>
                <w:noProof/>
                <w:sz w:val="28"/>
              </w:rPr>
              <w:t>16.</w:t>
            </w:r>
            <w:r w:rsidR="003F5ADB">
              <w:rPr>
                <w:b/>
                <w:noProof/>
                <w:sz w:val="28"/>
                <w:lang w:eastAsia="zh-CN"/>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B71454" w:rsidP="007D237E">
            <w:pPr>
              <w:pStyle w:val="CRCoverPage"/>
              <w:spacing w:after="0"/>
              <w:ind w:left="100"/>
              <w:rPr>
                <w:noProof/>
              </w:rPr>
            </w:pPr>
            <w:r w:rsidRPr="00B71454">
              <w:rPr>
                <w:noProof/>
              </w:rPr>
              <w:t xml:space="preserve">Move 5G specific procedure </w:t>
            </w:r>
            <w:r w:rsidR="007D237E">
              <w:rPr>
                <w:noProof/>
              </w:rPr>
              <w:t>from TS 29.1</w:t>
            </w:r>
            <w:r w:rsidRPr="00B71454">
              <w:rPr>
                <w:noProof/>
              </w:rPr>
              <w:t>22</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71454" w:rsidP="0065175F">
            <w:pPr>
              <w:pStyle w:val="CRCoverPage"/>
              <w:spacing w:after="0"/>
              <w:rPr>
                <w:noProof/>
              </w:rPr>
            </w:pPr>
            <w:r>
              <w:rPr>
                <w:noProof/>
              </w:rPr>
              <w:t>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B71454">
        <w:tc>
          <w:tcPr>
            <w:tcW w:w="2694" w:type="dxa"/>
            <w:gridSpan w:val="2"/>
            <w:tcBorders>
              <w:top w:val="single" w:sz="4" w:space="0" w:color="auto"/>
              <w:left w:val="single" w:sz="4" w:space="0" w:color="auto"/>
            </w:tcBorders>
          </w:tcPr>
          <w:p w:rsidR="00B71454" w:rsidRDefault="00B71454" w:rsidP="00B71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1454" w:rsidRPr="00CD6603" w:rsidRDefault="00B71454" w:rsidP="00B71454">
            <w:pPr>
              <w:pStyle w:val="CRCoverPage"/>
              <w:spacing w:after="0"/>
            </w:pPr>
            <w:r>
              <w:t xml:space="preserve">The </w:t>
            </w:r>
            <w:proofErr w:type="spellStart"/>
            <w:r w:rsidR="00773EBF">
              <w:rPr>
                <w:lang w:eastAsia="zh-CN"/>
              </w:rPr>
              <w:t>Group_Id</w:t>
            </w:r>
            <w:proofErr w:type="spellEnd"/>
            <w:r>
              <w:t xml:space="preserve"> </w:t>
            </w:r>
            <w:r w:rsidR="00D50EB1">
              <w:t xml:space="preserve">feature </w:t>
            </w:r>
            <w:r>
              <w:t>should be mentioned as applicable content for 5G only comparing to 4G, i.e. in TS 29.522 not TS 29.122.</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tcBorders>
          </w:tcPr>
          <w:p w:rsidR="00B71454" w:rsidRDefault="00B71454" w:rsidP="00B71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1454" w:rsidRPr="00773EBF" w:rsidRDefault="00B71454" w:rsidP="00B71454">
            <w:pPr>
              <w:pStyle w:val="CRCoverPage"/>
              <w:spacing w:after="0"/>
            </w:pPr>
            <w:r>
              <w:t>Add the related description in clauses 4.4.5, 4.4.8 and 4.4.9.</w:t>
            </w:r>
          </w:p>
        </w:tc>
      </w:tr>
      <w:tr w:rsidR="00B71454">
        <w:tc>
          <w:tcPr>
            <w:tcW w:w="2694" w:type="dxa"/>
            <w:gridSpan w:val="2"/>
            <w:tcBorders>
              <w:left w:val="single" w:sz="4" w:space="0" w:color="auto"/>
            </w:tcBorders>
          </w:tcPr>
          <w:p w:rsidR="00B71454" w:rsidRDefault="00B71454" w:rsidP="00B71454">
            <w:pPr>
              <w:pStyle w:val="CRCoverPage"/>
              <w:spacing w:after="0"/>
              <w:rPr>
                <w:b/>
                <w:i/>
                <w:noProof/>
                <w:sz w:val="8"/>
                <w:szCs w:val="8"/>
              </w:rPr>
            </w:pPr>
          </w:p>
        </w:tc>
        <w:tc>
          <w:tcPr>
            <w:tcW w:w="6946" w:type="dxa"/>
            <w:gridSpan w:val="9"/>
            <w:tcBorders>
              <w:right w:val="single" w:sz="4" w:space="0" w:color="auto"/>
            </w:tcBorders>
          </w:tcPr>
          <w:p w:rsidR="00B71454" w:rsidRPr="00CD6603" w:rsidRDefault="00B71454" w:rsidP="00B71454">
            <w:pPr>
              <w:pStyle w:val="CRCoverPage"/>
              <w:spacing w:after="0"/>
              <w:rPr>
                <w:noProof/>
                <w:sz w:val="8"/>
                <w:szCs w:val="8"/>
              </w:rPr>
            </w:pPr>
          </w:p>
        </w:tc>
      </w:tr>
      <w:tr w:rsidR="00B71454">
        <w:tc>
          <w:tcPr>
            <w:tcW w:w="2694" w:type="dxa"/>
            <w:gridSpan w:val="2"/>
            <w:tcBorders>
              <w:left w:val="single" w:sz="4" w:space="0" w:color="auto"/>
              <w:bottom w:val="single" w:sz="4" w:space="0" w:color="auto"/>
            </w:tcBorders>
          </w:tcPr>
          <w:p w:rsidR="00B71454" w:rsidRDefault="00B71454" w:rsidP="00B71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1454" w:rsidRDefault="00B71454" w:rsidP="00B71454">
            <w:pPr>
              <w:pStyle w:val="CRCoverPage"/>
              <w:spacing w:after="0"/>
              <w:rPr>
                <w:noProof/>
              </w:rPr>
            </w:pPr>
            <w:r>
              <w:rPr>
                <w:noProof/>
              </w:rPr>
              <w:t>Not following the convention used in TS 29.122 and TS 29.522.</w:t>
            </w:r>
          </w:p>
          <w:p w:rsidR="00B71454" w:rsidRDefault="00B71454" w:rsidP="00B71454">
            <w:pPr>
              <w:pStyle w:val="CRCoverPage"/>
              <w:spacing w:after="0"/>
              <w:ind w:left="100"/>
              <w:rPr>
                <w:noProof/>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641EB" w:rsidP="00A915EF">
            <w:pPr>
              <w:pStyle w:val="CRCoverPage"/>
              <w:spacing w:after="0"/>
              <w:ind w:left="100"/>
              <w:rPr>
                <w:noProof/>
                <w:lang w:eastAsia="zh-CN"/>
              </w:rPr>
            </w:pPr>
            <w:r>
              <w:rPr>
                <w:noProof/>
                <w:lang w:eastAsia="zh-CN"/>
              </w:rPr>
              <w:t>4.4.</w:t>
            </w:r>
            <w:r w:rsidR="0026530A">
              <w:rPr>
                <w:noProof/>
                <w:lang w:eastAsia="zh-CN"/>
              </w:rPr>
              <w:t>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24476" w:rsidP="00813E6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3F5ADB" w:rsidRDefault="003F5ADB" w:rsidP="003F5ADB">
      <w:pPr>
        <w:pStyle w:val="3"/>
      </w:pPr>
      <w:bookmarkStart w:id="4" w:name="_Toc28013317"/>
      <w:bookmarkStart w:id="5" w:name="_Toc36040072"/>
      <w:bookmarkStart w:id="6" w:name="_Toc44692685"/>
      <w:bookmarkStart w:id="7" w:name="_Toc45134146"/>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4"/>
      <w:bookmarkEnd w:id="5"/>
      <w:bookmarkEnd w:id="6"/>
      <w:bookmarkEnd w:id="7"/>
    </w:p>
    <w:p w:rsidR="003F5ADB" w:rsidRDefault="003F5ADB" w:rsidP="003F5ADB">
      <w:r>
        <w:t xml:space="preserve">The procedures for resource management of Background Data Transfer (BDT) in 5GS are described in </w:t>
      </w:r>
      <w:proofErr w:type="spellStart"/>
      <w:r>
        <w:t>subclause</w:t>
      </w:r>
      <w:proofErr w:type="spellEnd"/>
      <w:r>
        <w:t> 4.4.3 of 3GPP TS 29.122 [4] with the following differences:</w:t>
      </w:r>
    </w:p>
    <w:p w:rsidR="003F5ADB" w:rsidRDefault="003F5ADB" w:rsidP="003F5ADB">
      <w:pPr>
        <w:pStyle w:val="B10"/>
      </w:pPr>
      <w:r>
        <w:t>-</w:t>
      </w:r>
      <w:r>
        <w:tab/>
      </w:r>
      <w:proofErr w:type="gramStart"/>
      <w:r>
        <w:t>description</w:t>
      </w:r>
      <w:proofErr w:type="gramEnd"/>
      <w:r>
        <w:t xml:space="preserve"> of the SCS/AS applies to the AF;</w:t>
      </w:r>
    </w:p>
    <w:p w:rsidR="003F5ADB" w:rsidRDefault="003F5ADB" w:rsidP="003F5ADB">
      <w:pPr>
        <w:pStyle w:val="B10"/>
      </w:pPr>
      <w:r>
        <w:t>-</w:t>
      </w:r>
      <w:r>
        <w:tab/>
      </w:r>
      <w:proofErr w:type="gramStart"/>
      <w:r>
        <w:t>description</w:t>
      </w:r>
      <w:proofErr w:type="gramEnd"/>
      <w:r>
        <w:t xml:space="preserve"> of the SCEF applies to the NEF;</w:t>
      </w:r>
    </w:p>
    <w:p w:rsidR="003F5ADB" w:rsidRDefault="003F5ADB" w:rsidP="003F5ADB">
      <w:pPr>
        <w:pStyle w:val="B10"/>
      </w:pPr>
      <w:r>
        <w:t>-</w:t>
      </w:r>
      <w:r>
        <w:tab/>
      </w:r>
      <w:ins w:id="8" w:author="Huawei" w:date="2020-08-05T09:18:00Z">
        <w:r w:rsidR="000B766A">
          <w:rPr>
            <w:lang w:eastAsia="zh-CN"/>
          </w:rPr>
          <w:t xml:space="preserve">If the feature </w:t>
        </w:r>
        <w:proofErr w:type="spellStart"/>
        <w:r w:rsidR="000B766A">
          <w:rPr>
            <w:lang w:eastAsia="zh-CN"/>
          </w:rPr>
          <w:t>Group_Id</w:t>
        </w:r>
        <w:proofErr w:type="spellEnd"/>
        <w:r w:rsidR="000B766A">
          <w:rPr>
            <w:lang w:eastAsia="zh-CN"/>
          </w:rPr>
          <w:t xml:space="preserve"> is supported, an external group identifier may be included</w:t>
        </w:r>
      </w:ins>
      <w:ins w:id="9" w:author="Huawei" w:date="2020-08-05T09:19:00Z">
        <w:r w:rsidR="000B766A">
          <w:rPr>
            <w:lang w:eastAsia="zh-CN"/>
          </w:rPr>
          <w:t xml:space="preserve"> in the HTTP</w:t>
        </w:r>
      </w:ins>
      <w:ins w:id="10" w:author="Huawei" w:date="2020-08-05T09:20:00Z">
        <w:r w:rsidR="000B766A">
          <w:rPr>
            <w:lang w:eastAsia="zh-CN"/>
          </w:rPr>
          <w:t xml:space="preserve"> POST or PUT</w:t>
        </w:r>
      </w:ins>
      <w:ins w:id="11" w:author="Huawei" w:date="2020-08-05T09:19:00Z">
        <w:r w:rsidR="000B766A">
          <w:rPr>
            <w:lang w:eastAsia="zh-CN"/>
          </w:rPr>
          <w:t xml:space="preserve"> request message by the NEF. </w:t>
        </w:r>
        <w:r w:rsidR="000B766A">
          <w:t>I</w:t>
        </w:r>
      </w:ins>
      <w:del w:id="12" w:author="Huawei" w:date="2020-08-05T09:19:00Z">
        <w:r w:rsidDel="000B766A">
          <w:delText>i</w:delText>
        </w:r>
      </w:del>
      <w:r>
        <w:t xml:space="preserve">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rsidR="003F5ADB" w:rsidRDefault="003F5ADB" w:rsidP="003F5ADB">
      <w:pPr>
        <w:pStyle w:val="B10"/>
      </w:pPr>
      <w:r>
        <w:t>-</w:t>
      </w:r>
      <w:r>
        <w:tab/>
      </w:r>
      <w:proofErr w:type="gramStart"/>
      <w:r>
        <w:t>description</w:t>
      </w:r>
      <w:proofErr w:type="gramEnd"/>
      <w:r>
        <w:t xml:space="preserve"> of the PCRF applies to the PCF; </w:t>
      </w:r>
    </w:p>
    <w:p w:rsidR="003F5ADB" w:rsidRDefault="003F5ADB" w:rsidP="003F5ADB">
      <w:pPr>
        <w:pStyle w:val="B10"/>
      </w:pPr>
      <w:r>
        <w:t>-</w:t>
      </w:r>
      <w:r>
        <w:tab/>
      </w:r>
      <w:proofErr w:type="gramStart"/>
      <w:r>
        <w:t>the</w:t>
      </w:r>
      <w:proofErr w:type="gramEnd"/>
      <w:r>
        <w:t xml:space="preserve"> NEF shall interact with the PCF by using </w:t>
      </w:r>
      <w:proofErr w:type="spellStart"/>
      <w:r>
        <w:t>Npcf_BDTPolicyControl</w:t>
      </w:r>
      <w:proofErr w:type="spellEnd"/>
      <w:r>
        <w:t xml:space="preserve"> service as defined in 3GPP TS 29.554 [19];</w:t>
      </w:r>
    </w:p>
    <w:p w:rsidR="003F5ADB" w:rsidRDefault="003F5ADB" w:rsidP="003F5ADB">
      <w:pPr>
        <w:pStyle w:val="B10"/>
      </w:pPr>
      <w:r>
        <w:t>-</w:t>
      </w:r>
      <w:r>
        <w:tab/>
      </w:r>
      <w:proofErr w:type="gramStart"/>
      <w:r>
        <w:t>if</w:t>
      </w:r>
      <w:proofErr w:type="gramEnd"/>
      <w:r>
        <w:t xml:space="preserve">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xml:space="preserve">. The AF shall respond with an HTTP response to confirm the received notification. The AF may select one policy from the candidate of BDT policies if provided in the notification by using the HTTP PATCH message as described in </w:t>
      </w:r>
      <w:proofErr w:type="spellStart"/>
      <w:r>
        <w:t>subclause</w:t>
      </w:r>
      <w:proofErr w:type="spellEnd"/>
      <w:r>
        <w:t> 5.4.3.3.3.3 of 3GPP TS 29.122 [4]. The AF may also request to disable/enable the BDT warning notification by including the "</w:t>
      </w:r>
      <w:proofErr w:type="spellStart"/>
      <w:r>
        <w:t>warnNotifEnabled</w:t>
      </w:r>
      <w:proofErr w:type="spellEnd"/>
      <w:r>
        <w:t>" attribute in the HTTP PATCH message; and</w:t>
      </w:r>
    </w:p>
    <w:p w:rsidR="003F5ADB" w:rsidRDefault="003F5ADB" w:rsidP="003F5ADB">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rsidR="00953C4F" w:rsidRPr="003F5ADB" w:rsidRDefault="00953C4F" w:rsidP="00953C4F">
      <w:pPr>
        <w:pStyle w:val="PL"/>
        <w:rPr>
          <w:lang w:eastAsia="zh-CN"/>
        </w:rPr>
      </w:pPr>
    </w:p>
    <w:p w:rsidR="00064A38" w:rsidRDefault="00064A38"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7B5" w:rsidRDefault="00F157B5">
      <w:r>
        <w:separator/>
      </w:r>
    </w:p>
  </w:endnote>
  <w:endnote w:type="continuationSeparator" w:id="0">
    <w:p w:rsidR="00F157B5" w:rsidRDefault="00F1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7B5" w:rsidRDefault="00F157B5">
      <w:r>
        <w:separator/>
      </w:r>
    </w:p>
  </w:footnote>
  <w:footnote w:type="continuationSeparator" w:id="0">
    <w:p w:rsidR="00F157B5" w:rsidRDefault="00F15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64A38"/>
    <w:rsid w:val="000675AA"/>
    <w:rsid w:val="00077A88"/>
    <w:rsid w:val="00080D97"/>
    <w:rsid w:val="00092C1D"/>
    <w:rsid w:val="000A2697"/>
    <w:rsid w:val="000A60A5"/>
    <w:rsid w:val="000B36FF"/>
    <w:rsid w:val="000B7361"/>
    <w:rsid w:val="000B766A"/>
    <w:rsid w:val="000D2331"/>
    <w:rsid w:val="000E4783"/>
    <w:rsid w:val="001021A4"/>
    <w:rsid w:val="00103C6D"/>
    <w:rsid w:val="0012030B"/>
    <w:rsid w:val="00136ED7"/>
    <w:rsid w:val="00151BF6"/>
    <w:rsid w:val="00155034"/>
    <w:rsid w:val="00162BAF"/>
    <w:rsid w:val="00172163"/>
    <w:rsid w:val="0019789F"/>
    <w:rsid w:val="001A1231"/>
    <w:rsid w:val="001A7DBF"/>
    <w:rsid w:val="001B7407"/>
    <w:rsid w:val="001C0719"/>
    <w:rsid w:val="001F0E02"/>
    <w:rsid w:val="001F74FC"/>
    <w:rsid w:val="0026394B"/>
    <w:rsid w:val="0026530A"/>
    <w:rsid w:val="0029724D"/>
    <w:rsid w:val="002D3845"/>
    <w:rsid w:val="00317C47"/>
    <w:rsid w:val="00320917"/>
    <w:rsid w:val="00322B19"/>
    <w:rsid w:val="00354FCC"/>
    <w:rsid w:val="003709C4"/>
    <w:rsid w:val="00381DE1"/>
    <w:rsid w:val="0038408F"/>
    <w:rsid w:val="00384EE6"/>
    <w:rsid w:val="0039027D"/>
    <w:rsid w:val="00390D5D"/>
    <w:rsid w:val="003A445D"/>
    <w:rsid w:val="003E64C3"/>
    <w:rsid w:val="003F5ADB"/>
    <w:rsid w:val="0040637C"/>
    <w:rsid w:val="004340B8"/>
    <w:rsid w:val="0043711C"/>
    <w:rsid w:val="00454FF2"/>
    <w:rsid w:val="004561D2"/>
    <w:rsid w:val="00470C86"/>
    <w:rsid w:val="00474D42"/>
    <w:rsid w:val="004943DB"/>
    <w:rsid w:val="004B3412"/>
    <w:rsid w:val="004D55B7"/>
    <w:rsid w:val="004F727B"/>
    <w:rsid w:val="005008DE"/>
    <w:rsid w:val="0050626C"/>
    <w:rsid w:val="005150A9"/>
    <w:rsid w:val="00516C72"/>
    <w:rsid w:val="00524476"/>
    <w:rsid w:val="005561F0"/>
    <w:rsid w:val="0056515D"/>
    <w:rsid w:val="0056628D"/>
    <w:rsid w:val="005673EB"/>
    <w:rsid w:val="00570569"/>
    <w:rsid w:val="00574D24"/>
    <w:rsid w:val="00581603"/>
    <w:rsid w:val="005B1EEF"/>
    <w:rsid w:val="005B4536"/>
    <w:rsid w:val="005B55FC"/>
    <w:rsid w:val="005B783D"/>
    <w:rsid w:val="005F601F"/>
    <w:rsid w:val="005F686E"/>
    <w:rsid w:val="006045A0"/>
    <w:rsid w:val="006174F9"/>
    <w:rsid w:val="006236ED"/>
    <w:rsid w:val="0062526B"/>
    <w:rsid w:val="006310C1"/>
    <w:rsid w:val="00636B81"/>
    <w:rsid w:val="00642EBA"/>
    <w:rsid w:val="0065175F"/>
    <w:rsid w:val="006677F0"/>
    <w:rsid w:val="006948E3"/>
    <w:rsid w:val="006A717C"/>
    <w:rsid w:val="006C7D85"/>
    <w:rsid w:val="006D556E"/>
    <w:rsid w:val="006E1237"/>
    <w:rsid w:val="007036A7"/>
    <w:rsid w:val="00710314"/>
    <w:rsid w:val="00730F08"/>
    <w:rsid w:val="00755B3D"/>
    <w:rsid w:val="007578F5"/>
    <w:rsid w:val="007641EB"/>
    <w:rsid w:val="00773EBF"/>
    <w:rsid w:val="00774F54"/>
    <w:rsid w:val="007B2C9C"/>
    <w:rsid w:val="007C2EA2"/>
    <w:rsid w:val="007D237E"/>
    <w:rsid w:val="0080179B"/>
    <w:rsid w:val="00810C40"/>
    <w:rsid w:val="00813E62"/>
    <w:rsid w:val="00823C27"/>
    <w:rsid w:val="008337BF"/>
    <w:rsid w:val="00865EB0"/>
    <w:rsid w:val="00891603"/>
    <w:rsid w:val="00895013"/>
    <w:rsid w:val="00895CE1"/>
    <w:rsid w:val="008A447A"/>
    <w:rsid w:val="008B5751"/>
    <w:rsid w:val="008D1E92"/>
    <w:rsid w:val="008D5722"/>
    <w:rsid w:val="008F04ED"/>
    <w:rsid w:val="008F0855"/>
    <w:rsid w:val="009032B8"/>
    <w:rsid w:val="0091523B"/>
    <w:rsid w:val="00953C4F"/>
    <w:rsid w:val="00973CC6"/>
    <w:rsid w:val="00994F58"/>
    <w:rsid w:val="009C4CDD"/>
    <w:rsid w:val="009E7A28"/>
    <w:rsid w:val="009F1B43"/>
    <w:rsid w:val="00A01A22"/>
    <w:rsid w:val="00A05B7F"/>
    <w:rsid w:val="00A07EB2"/>
    <w:rsid w:val="00A17A90"/>
    <w:rsid w:val="00A20BE2"/>
    <w:rsid w:val="00A21386"/>
    <w:rsid w:val="00A25BC3"/>
    <w:rsid w:val="00A35924"/>
    <w:rsid w:val="00A35C24"/>
    <w:rsid w:val="00A452B4"/>
    <w:rsid w:val="00A70198"/>
    <w:rsid w:val="00A915EF"/>
    <w:rsid w:val="00A949AE"/>
    <w:rsid w:val="00A95402"/>
    <w:rsid w:val="00AA2D05"/>
    <w:rsid w:val="00AB3D3F"/>
    <w:rsid w:val="00AC112F"/>
    <w:rsid w:val="00AC5960"/>
    <w:rsid w:val="00AD1055"/>
    <w:rsid w:val="00AD2480"/>
    <w:rsid w:val="00AD43A1"/>
    <w:rsid w:val="00AE1940"/>
    <w:rsid w:val="00AF2396"/>
    <w:rsid w:val="00B06912"/>
    <w:rsid w:val="00B22D91"/>
    <w:rsid w:val="00B304BB"/>
    <w:rsid w:val="00B71454"/>
    <w:rsid w:val="00B834E5"/>
    <w:rsid w:val="00B86979"/>
    <w:rsid w:val="00BA6942"/>
    <w:rsid w:val="00BB258C"/>
    <w:rsid w:val="00BB3624"/>
    <w:rsid w:val="00C02C65"/>
    <w:rsid w:val="00C121EC"/>
    <w:rsid w:val="00C13F64"/>
    <w:rsid w:val="00C619DF"/>
    <w:rsid w:val="00C659AA"/>
    <w:rsid w:val="00C94C47"/>
    <w:rsid w:val="00CC2BB3"/>
    <w:rsid w:val="00CC3896"/>
    <w:rsid w:val="00CC4C6D"/>
    <w:rsid w:val="00CD2E5D"/>
    <w:rsid w:val="00CE2675"/>
    <w:rsid w:val="00CF32C0"/>
    <w:rsid w:val="00D306BB"/>
    <w:rsid w:val="00D50EB1"/>
    <w:rsid w:val="00D85AF8"/>
    <w:rsid w:val="00DA3D7F"/>
    <w:rsid w:val="00DB0C20"/>
    <w:rsid w:val="00E21BCB"/>
    <w:rsid w:val="00E720E1"/>
    <w:rsid w:val="00EB52B6"/>
    <w:rsid w:val="00ED089A"/>
    <w:rsid w:val="00EF3D7B"/>
    <w:rsid w:val="00EF5CCC"/>
    <w:rsid w:val="00EF6538"/>
    <w:rsid w:val="00F070EA"/>
    <w:rsid w:val="00F157B5"/>
    <w:rsid w:val="00F2321A"/>
    <w:rsid w:val="00F23A54"/>
    <w:rsid w:val="00F260E7"/>
    <w:rsid w:val="00F67CCE"/>
    <w:rsid w:val="00F7409D"/>
    <w:rsid w:val="00F944EB"/>
    <w:rsid w:val="00FC678A"/>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738E5-60AC-4BBD-A60A-97C4D50B9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624</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298</cp:revision>
  <cp:lastPrinted>1900-01-01T08:00:00Z</cp:lastPrinted>
  <dcterms:created xsi:type="dcterms:W3CDTF">2020-04-21T08:06:00Z</dcterms:created>
  <dcterms:modified xsi:type="dcterms:W3CDTF">2020-08-12T09:31:00Z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(3)/CNk02FbXCstCb4lD1oOi5ecChR6i+uBXqsdU8KyjBxuaT68AK1YJGyTmbL/ol+krCznOj21
ita2wed/gjBIr7vjyoWGdsCpzt4MS0uViAlyj3l61RKeogCHEezqW0nfpe5iPiZj6UK3ZBqb
EVLt93tM4iMSSZJsLnFYEVDjmcNsedufyNTqy5qmm8RZaZegoY5YPQIq1bwSivmJcsZli68C
//wJPp90OnB/CGNCoH</vt:lpwstr>
  </property>
  <property fmtid="{D5CDD505-2E9C-101B-9397-08002B2CF9AE}" pid="22" name="_2015_ms_pID_7253431">
    <vt:lpwstr>YRu3hdEXpD8R1EjBTY/VJmP5/mhWHh4/BC5R1/MCUAISne6LVFtGiH
Z17+djLDordy1eH7gY06BLay2Bkt479UKU6e191cNVA6UJNk3vPvXT9/sz/eL8RK8rNbcGnL
7QRIFGq/91zPO4stcajccdLdvkwpT23cBG30/J1wCexnZHeldfuqijg6XUwajf1LcKp13Onm
ybPHJSpVp3CyrJzpUwAktmxu4mgDaQqc6qHK</vt:lpwstr>
  </property>
  <property fmtid="{D5CDD505-2E9C-101B-9397-08002B2CF9AE}" pid="23" name="_2015_ms_pID_7253432">
    <vt:lpwstr>DYPOIBJZfFyCtMld/l5UvQw=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